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4EF9B60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45F9E">
        <w:rPr>
          <w:b/>
          <w:i/>
          <w:noProof/>
          <w:sz w:val="28"/>
        </w:rPr>
        <w:t>5080</w:t>
      </w:r>
    </w:p>
    <w:p w14:paraId="7CB45193" w14:textId="7BB5CCC8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E63C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8E02D" w:rsidR="001E41F3" w:rsidRPr="00A855D7" w:rsidRDefault="00A855D7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A855D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855D7">
              <w:rPr>
                <w:b/>
                <w:noProof/>
                <w:sz w:val="28"/>
                <w:lang w:eastAsia="zh-CN"/>
              </w:rPr>
              <w:t>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E3924" w:rsidR="001E41F3" w:rsidRPr="00410371" w:rsidRDefault="006D5D5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240DC" w:rsidR="001E41F3" w:rsidRPr="00410371" w:rsidRDefault="00E63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36458A">
              <w:rPr>
                <w:b/>
                <w:noProof/>
                <w:sz w:val="28"/>
              </w:rPr>
              <w:t>2</w:t>
            </w:r>
            <w:r w:rsidR="00F57067">
              <w:rPr>
                <w:b/>
                <w:noProof/>
                <w:sz w:val="28"/>
              </w:rPr>
              <w:t>.</w:t>
            </w:r>
            <w:r w:rsidR="00975182">
              <w:rPr>
                <w:b/>
                <w:noProof/>
                <w:sz w:val="28"/>
              </w:rPr>
              <w:t>1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7A32B" w:rsidR="001E41F3" w:rsidRDefault="00E63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36458A">
              <w:t>2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E63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EA5C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36458A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2DDBC" w:rsidR="001E41F3" w:rsidRDefault="006D5D5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E17652" w:rsidR="001E41F3" w:rsidRDefault="006D5D5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51FBF" w:rsidR="001E41F3" w:rsidRDefault="006D5D5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BFC917" w14:textId="77777777" w:rsidR="009B641A" w:rsidRDefault="009B641A" w:rsidP="009B641A">
      <w:pPr>
        <w:pStyle w:val="1"/>
      </w:pPr>
      <w:bookmarkStart w:id="2" w:name="_Toc485041118"/>
      <w:bookmarkEnd w:id="1"/>
      <w:r>
        <w:t>3</w:t>
      </w:r>
      <w:r>
        <w:tab/>
        <w:t>Definitions and abbreviations</w:t>
      </w:r>
      <w:bookmarkEnd w:id="2"/>
    </w:p>
    <w:p w14:paraId="4D926A72" w14:textId="77777777" w:rsidR="009B641A" w:rsidRDefault="009B641A" w:rsidP="009B641A">
      <w:pPr>
        <w:pStyle w:val="2"/>
      </w:pPr>
      <w:bookmarkStart w:id="3" w:name="_Toc485041119"/>
      <w:r>
        <w:t>3.1</w:t>
      </w:r>
      <w:r>
        <w:tab/>
        <w:t>Definitions</w:t>
      </w:r>
      <w:bookmarkEnd w:id="3"/>
    </w:p>
    <w:p w14:paraId="050A7142" w14:textId="77777777" w:rsidR="009B641A" w:rsidRDefault="009B641A" w:rsidP="009B641A">
      <w:r>
        <w:rPr>
          <w:lang w:val="en-US"/>
        </w:rPr>
        <w:t xml:space="preserve">For the purposes of this document, the following definitions, symbols and abbreviations apply. </w:t>
      </w:r>
    </w:p>
    <w:p w14:paraId="7CA79C48" w14:textId="77777777" w:rsidR="009B641A" w:rsidRDefault="009B641A" w:rsidP="009B641A">
      <w:pPr>
        <w:pStyle w:val="2"/>
      </w:pPr>
      <w:bookmarkStart w:id="4" w:name="_Toc485041120"/>
      <w:r>
        <w:t>3.2</w:t>
      </w:r>
      <w:r>
        <w:tab/>
        <w:t>Abbreviations</w:t>
      </w:r>
      <w:bookmarkEnd w:id="4"/>
    </w:p>
    <w:p w14:paraId="452375E9" w14:textId="77777777" w:rsidR="009B641A" w:rsidRDefault="009B641A" w:rsidP="009B641A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7C6F39F1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520ECBA2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1CA6F413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4BEE37CC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0CDF5E1C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02A1935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1A15F992" w14:textId="2DD41CC1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5" w:author="Huawei" w:date="2024-08-07T09:12:00Z">
        <w:r w:rsidDel="009B641A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6" w:author="Huawei" w:date="2024-08-07T09:12:00Z">
        <w:r>
          <w:rPr>
            <w:lang w:val="en-US"/>
          </w:rPr>
          <w:t xml:space="preserve"> Class</w:t>
        </w:r>
      </w:ins>
      <w:del w:id="7" w:author="Huawei" w:date="2024-08-07T09:12:00Z">
        <w:r w:rsidDel="009B641A">
          <w:rPr>
            <w:lang w:val="en-US"/>
          </w:rPr>
          <w:tab/>
        </w:r>
      </w:del>
    </w:p>
    <w:p w14:paraId="58141E7E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16E2BA6B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13164AE7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594443F4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2AEFBEC9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</w:t>
      </w:r>
    </w:p>
    <w:p w14:paraId="4A76E203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DC96162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41A9D3B4" w14:textId="77777777" w:rsidR="009B641A" w:rsidRDefault="009B641A" w:rsidP="009B641A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</w:t>
      </w:r>
    </w:p>
    <w:p w14:paraId="2B2B77D5" w14:textId="77777777" w:rsidR="009B641A" w:rsidRDefault="009B641A" w:rsidP="009B641A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3DA0FF3F" w14:textId="77777777" w:rsidR="009B641A" w:rsidRDefault="009B641A" w:rsidP="009B641A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646CD7B2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80F50" w14:textId="77777777" w:rsidR="00E63CB0" w:rsidRDefault="00E63CB0">
      <w:r>
        <w:separator/>
      </w:r>
    </w:p>
  </w:endnote>
  <w:endnote w:type="continuationSeparator" w:id="0">
    <w:p w14:paraId="0EDBBA8B" w14:textId="77777777" w:rsidR="00E63CB0" w:rsidRDefault="00E63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36421" w14:textId="77777777" w:rsidR="00E63CB0" w:rsidRDefault="00E63CB0">
      <w:r>
        <w:separator/>
      </w:r>
    </w:p>
  </w:footnote>
  <w:footnote w:type="continuationSeparator" w:id="0">
    <w:p w14:paraId="425B2248" w14:textId="77777777" w:rsidR="00E63CB0" w:rsidRDefault="00E63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6004D"/>
    <w:rsid w:val="002640DD"/>
    <w:rsid w:val="00267CD3"/>
    <w:rsid w:val="002703E2"/>
    <w:rsid w:val="00275D12"/>
    <w:rsid w:val="00284FEB"/>
    <w:rsid w:val="002860C4"/>
    <w:rsid w:val="0029760A"/>
    <w:rsid w:val="002B5741"/>
    <w:rsid w:val="002E472E"/>
    <w:rsid w:val="002F1C0F"/>
    <w:rsid w:val="002F5BEA"/>
    <w:rsid w:val="00304E7A"/>
    <w:rsid w:val="00305409"/>
    <w:rsid w:val="0034108E"/>
    <w:rsid w:val="003609EF"/>
    <w:rsid w:val="0036231A"/>
    <w:rsid w:val="0036458A"/>
    <w:rsid w:val="00374DD4"/>
    <w:rsid w:val="00381A6E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08D1"/>
    <w:rsid w:val="005D6EAF"/>
    <w:rsid w:val="005E2C44"/>
    <w:rsid w:val="005E3872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D5D5A"/>
    <w:rsid w:val="006E21FB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455F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855D7"/>
    <w:rsid w:val="00AA2CBC"/>
    <w:rsid w:val="00AC5820"/>
    <w:rsid w:val="00AD1CD8"/>
    <w:rsid w:val="00AE5DD8"/>
    <w:rsid w:val="00AF644A"/>
    <w:rsid w:val="00B13F88"/>
    <w:rsid w:val="00B258BB"/>
    <w:rsid w:val="00B35F45"/>
    <w:rsid w:val="00B43177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45F9E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63CB0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F0B3D-0E54-4CC6-8D33-79711FD4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429</Words>
  <Characters>2527</Characters>
  <Application>Microsoft Office Word</Application>
  <DocSecurity>0</DocSecurity>
  <Lines>114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2024-08-22T16:40:00Z</dcterms:created>
  <dcterms:modified xsi:type="dcterms:W3CDTF">2024-08-22T16:40:00Z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(3)PZ5hgU62MHF70AcUN01ORF3Dp+eD/ZzNzHpeQM+HNJJrmrQo97gJ+5zarcG53C82QHkGP/KK
MjnalMtMUDVFSTkrcOXyaIckkuiV6LCIQaKQA7M/7y1pQGT76A7rVSuONoou++cmdBQct7v+
QEUmiT8vfSql1X8/Tmsa2Pv/1Wl1Rzh+0gjxF7JrPtbUCrmTQrWyU4pgsG3qiW9H1zJsPhv4
tRLIyWloSEqGMUOQff</vt:lpwstr>
  </property>
  <property fmtid="{D5CDD505-2E9C-101B-9397-08002B2CF9AE}" pid="23" name="_2015_ms_pID_7253431">
    <vt:lpwstr>tSRSTUz4Om6KNUewZ641y2auAepz+uvh0HEuhvtUpykNG0rZLnFh14
6mW3jYVV89dSmcY59rgJZ5UxTd6ALZfl6c0Mj/y1xCmTY8arkl3FyC36lL0bgKsgdmnpCQ+3
H64ljvr0r5/gpzYpXga2cqULpfLYOL0i07IzL514rC3G5M945XeZFkf61f+6QITqkbGbSICt
4+C/zb0kqYBH9M7D3e8k25fyFbrl2G+Hc4zI</vt:lpwstr>
  </property>
  <property fmtid="{D5CDD505-2E9C-101B-9397-08002B2CF9AE}" pid="24" name="_2015_ms_pID_7253432">
    <vt:lpwstr>NGVOtY4rbJ2s8L7wF0fGa1w=</vt:lpwstr>
  </property>
</Properties>
</file>